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480E961C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C16CB2">
        <w:rPr>
          <w:rFonts w:ascii="Arial" w:hAnsi="Arial"/>
          <w:b/>
          <w:noProof/>
          <w:sz w:val="24"/>
        </w:rPr>
        <w:t>4229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31A39B" w:rsidR="001E41F3" w:rsidRPr="00410371" w:rsidRDefault="00743415" w:rsidP="0043586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C16CB2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F95FF4" w:rsidR="001E41F3" w:rsidRDefault="000F73D0" w:rsidP="006E45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for </w:t>
            </w:r>
            <w:r w:rsidR="00435860" w:rsidRPr="00435860">
              <w:t xml:space="preserve">UE initiated session-oriented service </w:t>
            </w:r>
            <w:r w:rsidR="0033029C">
              <w:t>termination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500D23" w:rsidR="006B7737" w:rsidRPr="00CA738D" w:rsidRDefault="000314C6" w:rsidP="00C16CB2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>the structure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33029C">
              <w:t>termination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C16CB2">
              <w:rPr>
                <w:noProof/>
                <w:lang w:val="en-US"/>
              </w:rPr>
              <w:t>4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04232E8" w:rsidR="00D956F8" w:rsidRDefault="000314C6" w:rsidP="006E45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>the structure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33029C">
              <w:t>termination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637222" w:rsidR="00E66051" w:rsidRDefault="000F73D0" w:rsidP="006E459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structure for</w:t>
            </w:r>
            <w:r w:rsidRPr="00435860">
              <w:t xml:space="preserve"> </w:t>
            </w:r>
            <w:r w:rsidR="00654FA1" w:rsidRPr="00435860">
              <w:t xml:space="preserve">UE initiated session-oriented service </w:t>
            </w:r>
            <w:r w:rsidR="0033029C">
              <w:t>termination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BB9A42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DC9B5" w14:textId="77777777" w:rsidR="00131C1C" w:rsidRDefault="00131C1C" w:rsidP="00131C1C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75422812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6FE1AB" w14:textId="77777777" w:rsidR="00131C1C" w:rsidRDefault="00131C1C" w:rsidP="00131C1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73150D0" w14:textId="77777777" w:rsidR="00131C1C" w:rsidRDefault="00131C1C" w:rsidP="00131C1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F6006C" w14:textId="77777777" w:rsidR="00131C1C" w:rsidRDefault="00131C1C" w:rsidP="00131C1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5D7B064D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53AD945C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452165D6" w14:textId="77777777" w:rsidR="00131C1C" w:rsidRPr="003C4A36" w:rsidRDefault="00131C1C" w:rsidP="00131C1C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D4CA978" w14:textId="77777777" w:rsidR="00131C1C" w:rsidRPr="00823DE1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710E3B8E" w14:textId="77777777" w:rsidR="00131C1C" w:rsidRDefault="00131C1C" w:rsidP="00131C1C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4A0FA40E" w14:textId="77777777" w:rsidR="00131C1C" w:rsidRDefault="00131C1C" w:rsidP="00131C1C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55159576" w14:textId="77777777" w:rsidR="00131C1C" w:rsidRDefault="00131C1C" w:rsidP="00131C1C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3813AAAE" w14:textId="77777777" w:rsidR="00131C1C" w:rsidRDefault="00131C1C" w:rsidP="00131C1C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6587B4BE" w14:textId="77777777" w:rsidR="00131C1C" w:rsidRDefault="00131C1C" w:rsidP="00131C1C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222DCD91" w14:textId="77777777" w:rsidR="00131C1C" w:rsidRDefault="00131C1C" w:rsidP="00131C1C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523406C5" w14:textId="77777777" w:rsidR="00131C1C" w:rsidRDefault="00131C1C" w:rsidP="00131C1C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30F49E44" w14:textId="77777777" w:rsidR="00131C1C" w:rsidRDefault="00131C1C" w:rsidP="00131C1C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3368635B" w14:textId="77777777" w:rsidR="00131C1C" w:rsidRDefault="00131C1C" w:rsidP="00131C1C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46B86CEE" w14:textId="77777777" w:rsidR="00131C1C" w:rsidRDefault="00131C1C" w:rsidP="00131C1C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2C37BC41" w14:textId="77777777" w:rsidR="00131C1C" w:rsidRDefault="00131C1C" w:rsidP="00131C1C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713DE2A0" w14:textId="77777777" w:rsidR="00131C1C" w:rsidRDefault="00131C1C" w:rsidP="00131C1C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6E2C0C3C" w14:textId="77777777" w:rsidR="00131C1C" w:rsidRDefault="00131C1C" w:rsidP="00131C1C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2ADE3A3B" w14:textId="77777777" w:rsidR="00131C1C" w:rsidRDefault="00131C1C" w:rsidP="00131C1C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2A6CBA95" w14:textId="77777777" w:rsidR="00131C1C" w:rsidRDefault="00131C1C" w:rsidP="00131C1C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&lt;multi-operator-PC5-provisioning-info&gt;</w:t>
      </w:r>
      <w:r>
        <w:t xml:space="preserve"> element;</w:t>
      </w:r>
    </w:p>
    <w:p w14:paraId="04B78EAE" w14:textId="77777777" w:rsidR="009A5E55" w:rsidRDefault="00131C1C">
      <w:pPr>
        <w:pStyle w:val="B1"/>
        <w:rPr>
          <w:ins w:id="12" w:author="Huawei/CXG130" w:date="2021-08-10T15:39:00Z"/>
        </w:rPr>
        <w:pPrChange w:id="13" w:author="Huawei/CXG130" w:date="2021-08-10T15:39:00Z">
          <w:pPr/>
        </w:pPrChange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 or</w:t>
      </w:r>
    </w:p>
    <w:p w14:paraId="661980A3" w14:textId="07AA8EF9" w:rsidR="009A5E55" w:rsidRDefault="009A5E55">
      <w:pPr>
        <w:pStyle w:val="B1"/>
        <w:rPr>
          <w:ins w:id="14" w:author="Huawei/CXG130" w:date="2021-08-10T15:39:00Z"/>
        </w:rPr>
        <w:pPrChange w:id="15" w:author="Huawei/CXG130" w:date="2021-08-10T15:39:00Z">
          <w:pPr/>
        </w:pPrChange>
      </w:pPr>
      <w:ins w:id="16" w:author="Huawei/CXG130" w:date="2021-08-10T15:39:00Z">
        <w:r>
          <w:t>xxx)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9A5E55">
          <w:t>&lt;session-oriented-</w:t>
        </w:r>
      </w:ins>
      <w:ins w:id="17" w:author="Huawei/CXG130" w:date="2021-08-10T16:25:00Z">
        <w:r w:rsidR="0033029C">
          <w:t>termination</w:t>
        </w:r>
      </w:ins>
      <w:ins w:id="18" w:author="Huawei/CXG130" w:date="2021-08-10T15:39:00Z">
        <w:r w:rsidRPr="009A5E55">
          <w:t>-trigger-info&gt;</w:t>
        </w:r>
        <w:r>
          <w:t xml:space="preserve"> element</w:t>
        </w:r>
      </w:ins>
      <w:ins w:id="19" w:author="Huawei/CXG130" w:date="2021-08-10T15:40:00Z">
        <w:r>
          <w:t>.</w:t>
        </w:r>
      </w:ins>
    </w:p>
    <w:p w14:paraId="283EB51B" w14:textId="10E96D79" w:rsidR="00131C1C" w:rsidRDefault="00131C1C" w:rsidP="00131C1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08B69186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EF96472" w14:textId="77777777" w:rsidR="00131C1C" w:rsidRPr="00076710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208F4E0C" w14:textId="77777777" w:rsidR="00131C1C" w:rsidRDefault="00131C1C" w:rsidP="00131C1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B1D3AA" w14:textId="77777777" w:rsidR="00131C1C" w:rsidRPr="009853EF" w:rsidRDefault="00131C1C" w:rsidP="00131C1C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2511E82B" w14:textId="77777777" w:rsidR="00131C1C" w:rsidRDefault="00131C1C" w:rsidP="00131C1C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B047112" w14:textId="77777777" w:rsidR="00131C1C" w:rsidRDefault="00131C1C" w:rsidP="00131C1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347282E7" w14:textId="77777777" w:rsidR="00131C1C" w:rsidRPr="008B04F8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281496B6" w14:textId="77777777" w:rsidR="00131C1C" w:rsidRDefault="00131C1C" w:rsidP="00131C1C">
      <w:pPr>
        <w:pStyle w:val="B1"/>
      </w:pPr>
      <w:r w:rsidRPr="008B04F8">
        <w:lastRenderedPageBreak/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8E67FD6" w14:textId="77777777" w:rsidR="00131C1C" w:rsidRPr="008B04F8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7DC305A9" w14:textId="77777777" w:rsidR="00131C1C" w:rsidRPr="008B04F8" w:rsidRDefault="00131C1C" w:rsidP="00131C1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3DBD2B31" w14:textId="77777777" w:rsidR="00131C1C" w:rsidRPr="008B04F8" w:rsidRDefault="00131C1C" w:rsidP="00131C1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D2EC7F3" w14:textId="77777777" w:rsidR="00131C1C" w:rsidRPr="008B04F8" w:rsidRDefault="00131C1C" w:rsidP="00131C1C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26B98441" w14:textId="77777777" w:rsidR="00131C1C" w:rsidRPr="008B04F8" w:rsidRDefault="00131C1C" w:rsidP="00131C1C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36137653" w14:textId="77777777" w:rsidR="00131C1C" w:rsidRPr="008B04F8" w:rsidRDefault="00131C1C" w:rsidP="00131C1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3AF1749" w14:textId="77777777" w:rsidR="00131C1C" w:rsidRPr="008B04F8" w:rsidRDefault="00131C1C" w:rsidP="00131C1C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0F1D09CA" w14:textId="77777777" w:rsidR="00131C1C" w:rsidRPr="008B04F8" w:rsidRDefault="00131C1C" w:rsidP="00131C1C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0D3BAF" w14:textId="77777777" w:rsidR="00131C1C" w:rsidRDefault="00131C1C" w:rsidP="00131C1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5EB79658" w14:textId="77777777" w:rsidR="00131C1C" w:rsidRDefault="00131C1C" w:rsidP="00131C1C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440F8BC7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3723B05" w14:textId="77777777" w:rsidR="00131C1C" w:rsidRDefault="00131C1C" w:rsidP="00131C1C">
      <w:pPr>
        <w:pStyle w:val="B2"/>
      </w:pPr>
      <w:r>
        <w:t>-</w:t>
      </w:r>
      <w:r>
        <w:tab/>
        <w:t>a &lt;result&gt; element; and</w:t>
      </w:r>
    </w:p>
    <w:p w14:paraId="704EED9B" w14:textId="77777777" w:rsidR="00131C1C" w:rsidRDefault="00131C1C" w:rsidP="00131C1C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1EFE3564" w14:textId="77777777" w:rsidR="00131C1C" w:rsidRDefault="00131C1C" w:rsidP="00131C1C">
      <w:r>
        <w:t>The &lt;geographical-identifier&gt; element shall include one or more &lt;geo-id&gt; elements.</w:t>
      </w:r>
    </w:p>
    <w:p w14:paraId="19530E54" w14:textId="77777777" w:rsidR="00131C1C" w:rsidRDefault="00131C1C" w:rsidP="00131C1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22596D8E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5BCCAD89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562A4F83" w14:textId="77777777" w:rsidR="00131C1C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30394043" w14:textId="77777777" w:rsidR="00131C1C" w:rsidRDefault="00131C1C" w:rsidP="00131C1C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1F6324DB" w14:textId="77777777" w:rsidR="00131C1C" w:rsidRDefault="00131C1C" w:rsidP="00131C1C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3989A938" w14:textId="77777777" w:rsidR="00131C1C" w:rsidRDefault="00131C1C" w:rsidP="00131C1C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712DA401" w14:textId="77777777" w:rsidR="00131C1C" w:rsidRDefault="00131C1C" w:rsidP="00131C1C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EF9B252" w14:textId="77777777" w:rsidR="00131C1C" w:rsidRDefault="00131C1C" w:rsidP="00131C1C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4C3AECA6" w14:textId="77777777" w:rsidR="00131C1C" w:rsidRDefault="00131C1C" w:rsidP="00131C1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B9575B3" w14:textId="77777777" w:rsidR="00131C1C" w:rsidRDefault="00131C1C" w:rsidP="00131C1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FD0FBE3" w14:textId="77777777" w:rsidR="00131C1C" w:rsidRDefault="00131C1C" w:rsidP="00131C1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F5C2595" w14:textId="77777777" w:rsidR="00131C1C" w:rsidRPr="00076710" w:rsidRDefault="00131C1C" w:rsidP="00131C1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5D1A912E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5F40798F" w14:textId="77777777" w:rsidR="00131C1C" w:rsidRDefault="00131C1C" w:rsidP="00131C1C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478459B6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B727123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06B1346" w14:textId="77777777" w:rsidR="00131C1C" w:rsidRDefault="00131C1C" w:rsidP="00131C1C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6CF29D1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2483F20C" w14:textId="77777777" w:rsidR="00131C1C" w:rsidRDefault="00131C1C" w:rsidP="00131C1C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4E975E5" w14:textId="77777777" w:rsidR="00131C1C" w:rsidRDefault="00131C1C" w:rsidP="00131C1C">
      <w:pPr>
        <w:pStyle w:val="B3"/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B5CD398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2E3C5E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FCECD4C" w14:textId="77777777" w:rsidR="00131C1C" w:rsidRDefault="00131C1C" w:rsidP="00131C1C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BA6ACDB" w14:textId="77777777" w:rsidR="00131C1C" w:rsidRDefault="00131C1C" w:rsidP="00131C1C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4423C01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0C04C22A" w14:textId="77777777" w:rsidR="00131C1C" w:rsidRDefault="00131C1C" w:rsidP="00131C1C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D9989E5" w14:textId="77777777" w:rsidR="00131C1C" w:rsidRDefault="00131C1C" w:rsidP="00131C1C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64BD85A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B7DD72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66B735DA" w14:textId="77777777" w:rsidR="00131C1C" w:rsidRDefault="00131C1C" w:rsidP="00131C1C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D99EB6D" w14:textId="77777777" w:rsidR="00131C1C" w:rsidRDefault="00131C1C" w:rsidP="00131C1C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4E97869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7BBD1661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201076F5" w14:textId="77777777" w:rsidR="00131C1C" w:rsidRDefault="00131C1C" w:rsidP="00131C1C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32B06840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349C3186" w14:textId="77777777" w:rsidR="00131C1C" w:rsidRDefault="00131C1C" w:rsidP="00131C1C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6724A616" w14:textId="77777777" w:rsidR="00131C1C" w:rsidRDefault="00131C1C" w:rsidP="00131C1C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40493FB" w14:textId="77777777" w:rsidR="00131C1C" w:rsidRDefault="00131C1C" w:rsidP="00131C1C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3EADAC92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27C23335" w14:textId="77777777" w:rsidR="00131C1C" w:rsidRDefault="00131C1C" w:rsidP="00131C1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60334DBF" w14:textId="77777777" w:rsidR="00131C1C" w:rsidRDefault="00131C1C" w:rsidP="00131C1C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B3A7BE5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7DAFBC0E" w14:textId="77777777" w:rsidR="00131C1C" w:rsidRDefault="00131C1C" w:rsidP="00131C1C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9CE6A4F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5ED1310A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A532C65" w14:textId="77777777" w:rsidR="00131C1C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03DAD76B" w14:textId="77777777" w:rsidR="00131C1C" w:rsidRDefault="00131C1C" w:rsidP="00131C1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D86C43D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62343FC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1F3DCB6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0366F482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1FBED029" w14:textId="77777777" w:rsidR="00131C1C" w:rsidRPr="006C66B5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6447073" w14:textId="77777777" w:rsidR="00131C1C" w:rsidRDefault="00131C1C" w:rsidP="00131C1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3A9AEC3E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6465DD83" w14:textId="77777777" w:rsidR="00131C1C" w:rsidRDefault="00131C1C" w:rsidP="00131C1C">
      <w:pPr>
        <w:pStyle w:val="B1"/>
      </w:pPr>
      <w:r>
        <w:lastRenderedPageBreak/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32EFE65F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3865A70D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EC65DB6" w14:textId="77777777" w:rsidR="00131C1C" w:rsidRDefault="00131C1C" w:rsidP="00131C1C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B05ED9B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D7908A7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274DFB76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75B49D07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2CF91A78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6B792A0F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224F71B2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CC97109" w14:textId="77777777" w:rsidR="00131C1C" w:rsidRPr="005A1A86" w:rsidRDefault="00131C1C" w:rsidP="00131C1C">
      <w:r>
        <w:t xml:space="preserve">The &lt;triggering-criteria&gt; element shall include at least one of the following </w:t>
      </w:r>
      <w:r w:rsidRPr="00436CF9">
        <w:t>elements:</w:t>
      </w:r>
    </w:p>
    <w:p w14:paraId="37024907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6DB85474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8CC7D9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5ADBA446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373A0678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816F8CB" w14:textId="77777777" w:rsidR="00131C1C" w:rsidRPr="005A1A86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34535D5D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7D31758C" w14:textId="77777777" w:rsidR="00131C1C" w:rsidRPr="005A1A86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6D7787F9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DA84F13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CEE49DE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3C94ABCE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E8FD5BA" w14:textId="77777777" w:rsidR="00131C1C" w:rsidRDefault="00131C1C" w:rsidP="00131C1C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F071CE1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EEBDB8D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5274B5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B541E57" w14:textId="77777777" w:rsidR="00131C1C" w:rsidRDefault="00131C1C" w:rsidP="00131C1C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451CE099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FE1241F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B33B198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3109A3" w14:textId="77777777" w:rsidR="00131C1C" w:rsidRDefault="00131C1C" w:rsidP="00131C1C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394B579B" w14:textId="77777777" w:rsidR="00131C1C" w:rsidRDefault="00131C1C" w:rsidP="00131C1C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A6CA14A" w14:textId="77777777" w:rsidR="00131C1C" w:rsidRDefault="00131C1C" w:rsidP="00131C1C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54744E67" w14:textId="77777777" w:rsidR="00131C1C" w:rsidRDefault="00131C1C" w:rsidP="00131C1C">
      <w:pPr>
        <w:pStyle w:val="B3"/>
      </w:pPr>
      <w:r>
        <w:lastRenderedPageBreak/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0CF099F1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54E61D6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B0BF375" w14:textId="77777777" w:rsidR="00131C1C" w:rsidRDefault="00131C1C" w:rsidP="00131C1C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87A97F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7E2661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79934EBF" w14:textId="77777777" w:rsidR="00131C1C" w:rsidRDefault="00131C1C" w:rsidP="00131C1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2340EABA" w14:textId="77777777" w:rsidR="00131C1C" w:rsidRDefault="00131C1C" w:rsidP="00131C1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C79A66F" w14:textId="77777777" w:rsidR="00131C1C" w:rsidRDefault="00131C1C" w:rsidP="00131C1C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1F2A107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441865EE" w14:textId="77777777" w:rsidR="00131C1C" w:rsidRDefault="00131C1C" w:rsidP="00131C1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70B33E0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03D1FF1B" w14:textId="77777777" w:rsidR="00131C1C" w:rsidRPr="008B04F8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2A34637C" w14:textId="77777777" w:rsidR="00131C1C" w:rsidRDefault="00131C1C" w:rsidP="00131C1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6D95A1F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B633B71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38EC3245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8516133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450ABD17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4804F3D8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010B932B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419891A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52AD71ED" w14:textId="77777777" w:rsidR="00131C1C" w:rsidRDefault="00131C1C" w:rsidP="00131C1C">
      <w:r>
        <w:t>The &lt;communication-status-info&gt; element shall include the followings:</w:t>
      </w:r>
    </w:p>
    <w:p w14:paraId="62F88160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72883429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6E46057F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F4DDC0A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38FF2BB2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303C311E" w14:textId="77777777" w:rsidR="00131C1C" w:rsidRDefault="00131C1C" w:rsidP="00131C1C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1035237E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619F5936" w14:textId="375C96F9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&lt;V2X-service-id&gt; element. </w:t>
      </w:r>
      <w:proofErr w:type="gramStart"/>
      <w:r>
        <w:t>and</w:t>
      </w:r>
      <w:proofErr w:type="gramEnd"/>
    </w:p>
    <w:p w14:paraId="392E4E8D" w14:textId="77777777" w:rsidR="00131C1C" w:rsidRPr="0002414E" w:rsidRDefault="00131C1C" w:rsidP="00131C1C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40883A35" w14:textId="77777777" w:rsidR="00131C1C" w:rsidRPr="008B04F8" w:rsidRDefault="00131C1C" w:rsidP="00131C1C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52DEBEE" w14:textId="77777777" w:rsidR="00131C1C" w:rsidRPr="0002414E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0DC0D9CA" w14:textId="77777777" w:rsidR="00131C1C" w:rsidRDefault="00131C1C" w:rsidP="00131C1C">
      <w:pPr>
        <w:pStyle w:val="B1"/>
      </w:pPr>
      <w:r>
        <w:lastRenderedPageBreak/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3A6FC312" w14:textId="77777777" w:rsidR="00131C1C" w:rsidRDefault="00131C1C" w:rsidP="00131C1C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C9B5537" w14:textId="77777777" w:rsidR="00131C1C" w:rsidRDefault="00131C1C" w:rsidP="00131C1C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1E210A5B" w14:textId="77777777" w:rsidR="00131C1C" w:rsidRDefault="00131C1C" w:rsidP="00131C1C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749703C5" w14:textId="77777777" w:rsidR="00131C1C" w:rsidRDefault="00131C1C" w:rsidP="00131C1C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60789E0A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E53E10B" w14:textId="77777777" w:rsidR="00131C1C" w:rsidRDefault="00131C1C" w:rsidP="00131C1C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42ED1CB1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D7286E6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4DADDBCD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21D634CC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31B42A1C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67C05042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57D3D6E1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74E76CF2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D4B7FBD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0470715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&lt;PC5-provisioning-policies&gt; elemen</w:t>
      </w:r>
      <w:r>
        <w:rPr>
          <w:lang w:eastAsia="zh-CN"/>
        </w:rPr>
        <w:t>t; and</w:t>
      </w:r>
    </w:p>
    <w:p w14:paraId="68B9F8CA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418A4ED3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1FECEA3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574A492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7E68795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41EC5478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271444E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6E562D77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7B1B12DB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8AF59A9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5A0F9D35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240EDAEA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68F1029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1B0879B7" w14:textId="31F1ACDF" w:rsidR="008C4E4F" w:rsidRDefault="00131C1C" w:rsidP="00131C1C">
      <w:pPr>
        <w:pStyle w:val="B1"/>
        <w:rPr>
          <w:ins w:id="20" w:author="Huawei/CXG130" w:date="2021-08-10T12:15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3E0C30B3" w14:textId="4742F127" w:rsidR="000C52A0" w:rsidRDefault="000C52A0">
      <w:pPr>
        <w:rPr>
          <w:ins w:id="21" w:author="Huawei/CXG130" w:date="2021-08-10T12:16:00Z"/>
          <w:lang w:eastAsia="zh-CN"/>
        </w:rPr>
        <w:pPrChange w:id="22" w:author="Huawei/CXG130" w:date="2021-08-10T12:16:00Z">
          <w:pPr>
            <w:pStyle w:val="B1"/>
          </w:pPr>
        </w:pPrChange>
      </w:pPr>
      <w:ins w:id="23" w:author="Huawei/CXG130" w:date="2021-08-10T12:15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&lt;session-oriented-</w:t>
        </w:r>
      </w:ins>
      <w:ins w:id="24" w:author="Huawei/CXG130" w:date="2021-08-10T16:25:00Z">
        <w:r w:rsidR="0033029C">
          <w:rPr>
            <w:lang w:eastAsia="zh-CN"/>
          </w:rPr>
          <w:t>termination</w:t>
        </w:r>
      </w:ins>
      <w:ins w:id="25" w:author="Huawei/CXG130" w:date="2021-08-10T12:15:00Z">
        <w:r w:rsidRPr="000C52A0">
          <w:rPr>
            <w:lang w:eastAsia="zh-CN"/>
          </w:rPr>
          <w:t>-trigger-info&gt;</w:t>
        </w:r>
      </w:ins>
      <w:ins w:id="26" w:author="Huawei/CXG130" w:date="2021-08-10T12:16:00Z">
        <w:r>
          <w:rPr>
            <w:lang w:eastAsia="zh-CN"/>
          </w:rPr>
          <w:t xml:space="preserve"> element shall include the followings:</w:t>
        </w:r>
      </w:ins>
    </w:p>
    <w:p w14:paraId="5590C700" w14:textId="48EE5CD1" w:rsidR="009C31BC" w:rsidRDefault="000B43DF">
      <w:pPr>
        <w:pStyle w:val="B1"/>
        <w:rPr>
          <w:ins w:id="27" w:author="Huawei/CXG130" w:date="2021-08-10T14:11:00Z"/>
          <w:lang w:eastAsia="zh-CN"/>
        </w:rPr>
      </w:pPr>
      <w:ins w:id="28" w:author="Huawei/CXG130" w:date="2021-08-10T15:41:00Z">
        <w:r>
          <w:rPr>
            <w:lang w:eastAsia="zh-CN"/>
          </w:rPr>
          <w:t>a</w:t>
        </w:r>
      </w:ins>
      <w:ins w:id="29" w:author="Huawei/CXG130" w:date="2021-08-10T14:10:00Z">
        <w:r w:rsidR="009C31BC">
          <w:rPr>
            <w:lang w:eastAsia="zh-CN"/>
          </w:rPr>
          <w:t>)</w:t>
        </w:r>
        <w:r w:rsidR="009C31BC">
          <w:rPr>
            <w:lang w:eastAsia="zh-CN"/>
          </w:rPr>
          <w:tab/>
        </w:r>
      </w:ins>
      <w:proofErr w:type="gramStart"/>
      <w:ins w:id="30" w:author="Huawei/CXG130" w:date="2021-08-10T14:11:00Z">
        <w:r w:rsidR="009C31BC" w:rsidRPr="009C31BC">
          <w:rPr>
            <w:lang w:eastAsia="zh-CN"/>
          </w:rPr>
          <w:t>a</w:t>
        </w:r>
        <w:proofErr w:type="gramEnd"/>
        <w:r w:rsidR="009C31BC" w:rsidRPr="009C31BC">
          <w:rPr>
            <w:lang w:eastAsia="zh-CN"/>
          </w:rPr>
          <w:t xml:space="preserve"> &lt;session-id&gt; element</w:t>
        </w:r>
        <w:r w:rsidR="009C31BC">
          <w:rPr>
            <w:lang w:eastAsia="zh-CN"/>
          </w:rPr>
          <w:t>;</w:t>
        </w:r>
      </w:ins>
      <w:ins w:id="31" w:author="Huawei/CXG130" w:date="2021-08-10T16:25:00Z">
        <w:r w:rsidR="0033029C">
          <w:rPr>
            <w:rFonts w:hint="eastAsia"/>
            <w:lang w:eastAsia="zh-CN"/>
          </w:rPr>
          <w:t xml:space="preserve"> </w:t>
        </w:r>
      </w:ins>
      <w:ins w:id="32" w:author="Huawei/CXG130" w:date="2021-08-10T14:12:00Z">
        <w:r w:rsidR="009C31BC">
          <w:rPr>
            <w:lang w:eastAsia="zh-CN"/>
          </w:rPr>
          <w:t>and</w:t>
        </w:r>
      </w:ins>
    </w:p>
    <w:p w14:paraId="26DD9958" w14:textId="43249ECC" w:rsidR="009C31BC" w:rsidRPr="008C4E4F" w:rsidRDefault="0033029C">
      <w:pPr>
        <w:pStyle w:val="B1"/>
        <w:rPr>
          <w:lang w:eastAsia="zh-CN"/>
        </w:rPr>
      </w:pPr>
      <w:ins w:id="33" w:author="Huawei/CXG130" w:date="2021-08-10T16:26:00Z">
        <w:r>
          <w:rPr>
            <w:lang w:eastAsia="zh-CN"/>
          </w:rPr>
          <w:t>b</w:t>
        </w:r>
      </w:ins>
      <w:ins w:id="34" w:author="Huawei/CXG130" w:date="2021-08-10T14:11:00Z">
        <w:r w:rsidR="009C31BC">
          <w:rPr>
            <w:lang w:eastAsia="zh-CN"/>
          </w:rPr>
          <w:t>)</w:t>
        </w:r>
        <w:r w:rsidR="009C31BC">
          <w:rPr>
            <w:lang w:eastAsia="zh-CN"/>
          </w:rPr>
          <w:tab/>
        </w:r>
        <w:r>
          <w:rPr>
            <w:lang w:eastAsia="zh-CN"/>
          </w:rPr>
          <w:t>a</w:t>
        </w:r>
        <w:r w:rsidR="009C31BC" w:rsidRPr="009C31BC">
          <w:rPr>
            <w:lang w:eastAsia="zh-CN"/>
          </w:rPr>
          <w:t xml:space="preserve"> &lt;</w:t>
        </w:r>
      </w:ins>
      <w:ins w:id="35" w:author="Huawei/CXG130" w:date="2021-08-10T16:26:00Z">
        <w:r>
          <w:rPr>
            <w:lang w:eastAsia="zh-CN"/>
          </w:rPr>
          <w:t>result</w:t>
        </w:r>
      </w:ins>
      <w:ins w:id="36" w:author="Huawei/CXG130" w:date="2021-08-10T14:11:00Z">
        <w:r w:rsidR="009C31BC" w:rsidRPr="009C31BC">
          <w:rPr>
            <w:lang w:eastAsia="zh-CN"/>
          </w:rPr>
          <w:t>&gt; element</w:t>
        </w:r>
        <w:r w:rsidR="009C31BC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F0352" w14:textId="77777777" w:rsidR="00137A84" w:rsidRDefault="00137A84">
      <w:r>
        <w:separator/>
      </w:r>
    </w:p>
  </w:endnote>
  <w:endnote w:type="continuationSeparator" w:id="0">
    <w:p w14:paraId="71FA013E" w14:textId="77777777" w:rsidR="00137A84" w:rsidRDefault="0013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67104" w14:textId="77777777" w:rsidR="00137A84" w:rsidRDefault="00137A84">
      <w:r>
        <w:separator/>
      </w:r>
    </w:p>
  </w:footnote>
  <w:footnote w:type="continuationSeparator" w:id="0">
    <w:p w14:paraId="1ECDF7B7" w14:textId="77777777" w:rsidR="00137A84" w:rsidRDefault="00137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43DF"/>
    <w:rsid w:val="000B7FED"/>
    <w:rsid w:val="000C038A"/>
    <w:rsid w:val="000C52A0"/>
    <w:rsid w:val="000C6598"/>
    <w:rsid w:val="000D4CA3"/>
    <w:rsid w:val="000E49AB"/>
    <w:rsid w:val="000F0DAB"/>
    <w:rsid w:val="000F73D0"/>
    <w:rsid w:val="00102AB3"/>
    <w:rsid w:val="0011312B"/>
    <w:rsid w:val="0011670C"/>
    <w:rsid w:val="00131C1C"/>
    <w:rsid w:val="00137A84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3029C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4594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5E5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1C7C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CB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02435-3E2A-42F1-9CBC-92F224EF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2710</TotalTime>
  <Pages>8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251</cp:revision>
  <cp:lastPrinted>1899-12-31T23:00:00Z</cp:lastPrinted>
  <dcterms:created xsi:type="dcterms:W3CDTF">2018-11-05T09:14:00Z</dcterms:created>
  <dcterms:modified xsi:type="dcterms:W3CDTF">2021-08-12T08:58:00Z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